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0AE9AF66" w:rsidR="006D45DD" w:rsidRDefault="00A906DA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 w:rsidRPr="00A906DA">
        <w:rPr>
          <w:b/>
          <w:noProof/>
          <w:sz w:val="24"/>
        </w:rPr>
        <w:t>3GPP TSG RAN WG5#9</w:t>
      </w:r>
      <w:r w:rsidR="005A1BD1">
        <w:rPr>
          <w:b/>
          <w:noProof/>
          <w:sz w:val="24"/>
        </w:rPr>
        <w:t>6</w:t>
      </w:r>
      <w:r w:rsidRPr="00A906DA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6D45DD">
        <w:rPr>
          <w:rFonts w:hint="eastAsia"/>
          <w:b/>
          <w:i/>
          <w:noProof/>
          <w:sz w:val="28"/>
          <w:lang w:eastAsia="ja-JP"/>
        </w:rPr>
        <w:t>R5-</w:t>
      </w:r>
      <w:r w:rsidR="005B2B39">
        <w:rPr>
          <w:b/>
          <w:i/>
          <w:noProof/>
          <w:sz w:val="28"/>
          <w:lang w:eastAsia="ja-JP"/>
        </w:rPr>
        <w:t>225008</w:t>
      </w:r>
    </w:p>
    <w:p w14:paraId="5DD85240" w14:textId="0CEECFBF" w:rsidR="006D45DD" w:rsidRPr="00725800" w:rsidRDefault="00725800" w:rsidP="006D45DD">
      <w:pPr>
        <w:pStyle w:val="CRCoverPage"/>
        <w:outlineLvl w:val="0"/>
        <w:rPr>
          <w:b/>
          <w:noProof/>
          <w:sz w:val="24"/>
        </w:rPr>
      </w:pPr>
      <w:r w:rsidRPr="00725800">
        <w:rPr>
          <w:b/>
          <w:noProof/>
          <w:sz w:val="24"/>
          <w:lang w:eastAsia="ja-JP"/>
        </w:rPr>
        <w:t xml:space="preserve">Electronic Meeting, </w:t>
      </w:r>
      <w:r w:rsidR="005A1BD1">
        <w:rPr>
          <w:b/>
          <w:noProof/>
          <w:sz w:val="24"/>
          <w:lang w:eastAsia="ja-JP"/>
        </w:rPr>
        <w:t>15</w:t>
      </w:r>
      <w:r w:rsidR="00DF417C" w:rsidRPr="008A32D1">
        <w:rPr>
          <w:b/>
          <w:noProof/>
          <w:sz w:val="24"/>
          <w:lang w:eastAsia="ja-JP"/>
        </w:rPr>
        <w:t xml:space="preserve"> - 2</w:t>
      </w:r>
      <w:r w:rsidR="005A1BD1">
        <w:rPr>
          <w:b/>
          <w:noProof/>
          <w:sz w:val="24"/>
          <w:lang w:eastAsia="ja-JP"/>
        </w:rPr>
        <w:t>6</w:t>
      </w:r>
      <w:r w:rsidR="00DF417C" w:rsidRPr="008A32D1">
        <w:rPr>
          <w:b/>
          <w:noProof/>
          <w:sz w:val="24"/>
          <w:lang w:eastAsia="ja-JP"/>
        </w:rPr>
        <w:t xml:space="preserve"> </w:t>
      </w:r>
      <w:r w:rsidR="005A1BD1">
        <w:rPr>
          <w:b/>
          <w:noProof/>
          <w:sz w:val="24"/>
          <w:lang w:eastAsia="ja-JP"/>
        </w:rPr>
        <w:t>August</w:t>
      </w:r>
      <w:r w:rsidR="00DF417C" w:rsidRPr="008A32D1">
        <w:rPr>
          <w:b/>
          <w:noProof/>
          <w:sz w:val="24"/>
          <w:lang w:eastAsia="ja-JP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Default="003C55D1" w:rsidP="003C55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9DBC31" w:rsidR="003C55D1" w:rsidRPr="00A906DA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 w:rsidR="007B7E2A">
              <w:rPr>
                <w:b/>
                <w:noProof/>
                <w:sz w:val="28"/>
              </w:rPr>
              <w:t>6.5</w:t>
            </w:r>
            <w:r w:rsidR="00B80C4F">
              <w:rPr>
                <w:b/>
                <w:noProof/>
                <w:sz w:val="28"/>
              </w:rPr>
              <w:t>08</w:t>
            </w:r>
          </w:p>
        </w:tc>
        <w:tc>
          <w:tcPr>
            <w:tcW w:w="709" w:type="dxa"/>
          </w:tcPr>
          <w:p w14:paraId="77009707" w14:textId="36BBD879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A90073" w:rsidR="003C55D1" w:rsidRPr="00A906DA" w:rsidRDefault="005B2B39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1396</w:t>
            </w:r>
          </w:p>
        </w:tc>
        <w:tc>
          <w:tcPr>
            <w:tcW w:w="709" w:type="dxa"/>
          </w:tcPr>
          <w:p w14:paraId="09D2C09B" w14:textId="1EF3E926" w:rsidR="003C55D1" w:rsidRPr="00A906DA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Pr="00A906DA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F7E056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 w:rsidR="00D84312" w:rsidRPr="00A906DA">
              <w:rPr>
                <w:b/>
                <w:noProof/>
                <w:sz w:val="28"/>
              </w:rPr>
              <w:t>7.</w:t>
            </w:r>
            <w:r w:rsidR="00A43E82">
              <w:rPr>
                <w:b/>
                <w:noProof/>
                <w:sz w:val="28"/>
              </w:rPr>
              <w:t>3</w:t>
            </w:r>
            <w:r w:rsidR="008735D0" w:rsidRPr="00A906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EE34FA" w:rsidR="001E41F3" w:rsidRDefault="006D063C" w:rsidP="006D063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EC7042">
              <w:t xml:space="preserve">New connection diagram for RF, </w:t>
            </w:r>
            <w:r w:rsidR="00EC7042" w:rsidRPr="00EC7042">
              <w:t>1x4 in static propagation conditions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0285B9" w:rsidR="001E41F3" w:rsidRDefault="002945F6">
            <w:pPr>
              <w:pStyle w:val="CRCoverPage"/>
              <w:spacing w:after="0"/>
              <w:ind w:left="100"/>
              <w:rPr>
                <w:noProof/>
              </w:rPr>
            </w:pPr>
            <w:r w:rsidRPr="002945F6">
              <w:rPr>
                <w:noProof/>
              </w:rPr>
              <w:t>TEI13_Test</w:t>
            </w:r>
            <w:r>
              <w:rPr>
                <w:noProof/>
              </w:rPr>
              <w:t xml:space="preserve">, </w:t>
            </w:r>
            <w:r w:rsidR="002E43B3" w:rsidRPr="002E43B3">
              <w:rPr>
                <w:noProof/>
              </w:rPr>
              <w:t>LTE_MTCe2_L1-UEConTest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0F7112" w:rsidR="001E41F3" w:rsidRDefault="007048D3" w:rsidP="007048D3">
            <w:pPr>
              <w:pStyle w:val="CRCoverPage"/>
              <w:spacing w:after="0"/>
              <w:rPr>
                <w:noProof/>
              </w:rPr>
            </w:pPr>
            <w:r>
              <w:t>2022-0</w:t>
            </w:r>
            <w:r w:rsidR="00801D6D">
              <w:t>7</w:t>
            </w:r>
            <w:r>
              <w:t>-</w:t>
            </w:r>
            <w:r w:rsidR="00801D6D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1E41F3" w:rsidRDefault="007048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CF7106" w:rsidR="001E41F3" w:rsidRDefault="007258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631120" w:rsidR="001E41F3" w:rsidRDefault="00F617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connection diagram for RF, </w:t>
            </w:r>
            <w:r w:rsidRPr="00EC7042">
              <w:t>1x4 in static propagation conditions</w:t>
            </w:r>
            <w:r w:rsidR="00D856E2"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21016551" w14:textId="77777777" w:rsidTr="006B2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  <w:vAlign w:val="center"/>
          </w:tcPr>
          <w:p w14:paraId="37AED347" w14:textId="03E3EFA9" w:rsidR="00B913F3" w:rsidRDefault="00687DAB" w:rsidP="00B913F3">
            <w:pPr>
              <w:pStyle w:val="CRCoverPage"/>
              <w:spacing w:after="0"/>
              <w:ind w:left="100"/>
            </w:pPr>
            <w:r>
              <w:t>Adding connection diagram</w:t>
            </w:r>
            <w:r w:rsidRPr="00687DAB">
              <w:t xml:space="preserve"> for RF, 1x4 in static propagation conditions.</w:t>
            </w:r>
          </w:p>
          <w:p w14:paraId="31C656EC" w14:textId="7DE98B08" w:rsidR="00B913F3" w:rsidRDefault="00B913F3" w:rsidP="00B913F3">
            <w:pPr>
              <w:pStyle w:val="CRCoverPage"/>
              <w:spacing w:after="0"/>
              <w:ind w:left="100"/>
            </w:pPr>
          </w:p>
        </w:tc>
      </w:tr>
      <w:tr w:rsidR="00B913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EB9BBA" w:rsidR="00B913F3" w:rsidRDefault="00D856E2" w:rsidP="00B91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Newly updated test case </w:t>
            </w:r>
            <w:r w:rsidR="00AB32EB">
              <w:rPr>
                <w:noProof/>
              </w:rPr>
              <w:t>9.8.1.1 in</w:t>
            </w:r>
            <w:r w:rsidR="006E3B4D">
              <w:rPr>
                <w:noProof/>
              </w:rPr>
              <w:t xml:space="preserve"> R5-2250</w:t>
            </w:r>
            <w:r w:rsidR="000A228D">
              <w:rPr>
                <w:noProof/>
              </w:rPr>
              <w:t>21</w:t>
            </w:r>
            <w:r w:rsidR="00AB32EB">
              <w:rPr>
                <w:noProof/>
              </w:rPr>
              <w:t xml:space="preserve">, </w:t>
            </w:r>
            <w:r w:rsidR="00941738">
              <w:rPr>
                <w:noProof/>
              </w:rPr>
              <w:t>will not be complete without this connection diagram.</w:t>
            </w:r>
          </w:p>
        </w:tc>
      </w:tr>
      <w:tr w:rsidR="00B913F3" w14:paraId="034AF533" w14:textId="77777777" w:rsidTr="00547111">
        <w:tc>
          <w:tcPr>
            <w:tcW w:w="2694" w:type="dxa"/>
            <w:gridSpan w:val="2"/>
          </w:tcPr>
          <w:p w14:paraId="39D9EB5B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749721" w:rsidR="00B913F3" w:rsidRDefault="004942B0" w:rsidP="00B913F3">
            <w:pPr>
              <w:pStyle w:val="CRCoverPage"/>
              <w:spacing w:after="0"/>
              <w:ind w:left="100"/>
            </w:pPr>
            <w:r>
              <w:t>Annex A</w:t>
            </w:r>
          </w:p>
        </w:tc>
      </w:tr>
      <w:tr w:rsidR="00B913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13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</w:p>
        </w:tc>
      </w:tr>
      <w:tr w:rsidR="00B913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B113A8" w:rsidR="00B913F3" w:rsidRDefault="000C1BED" w:rsidP="00B91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B913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13F3" w:rsidRPr="008863B9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13F3" w:rsidRPr="008863B9" w:rsidRDefault="00B913F3" w:rsidP="00B913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13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13F3" w:rsidRDefault="00B913F3" w:rsidP="00B91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1221E645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3B1C9" w14:textId="081D0558" w:rsidR="00122A26" w:rsidRDefault="00DE65EF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bookmarkStart w:id="3" w:name="_MON_1307262913"/>
    <w:bookmarkEnd w:id="3"/>
    <w:p w14:paraId="05C2D2D3" w14:textId="77777777" w:rsidR="004942B0" w:rsidRPr="0048078F" w:rsidRDefault="004942B0" w:rsidP="004942B0">
      <w:pPr>
        <w:pStyle w:val="TH"/>
        <w:jc w:val="left"/>
      </w:pPr>
      <w:r w:rsidRPr="0048078F">
        <w:object w:dxaOrig="8487" w:dyaOrig="5424" w14:anchorId="26CABC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4.2pt;height:270.6pt" o:ole="">
            <v:imagedata r:id="rId12" o:title=""/>
          </v:shape>
          <o:OLEObject Type="Embed" ProgID="Word.Picture.8" ShapeID="_x0000_i1025" DrawAspect="Content" ObjectID="_1721481158" r:id="rId13"/>
        </w:object>
      </w:r>
    </w:p>
    <w:p w14:paraId="3C220254" w14:textId="1AF4A8AD" w:rsidR="00112C87" w:rsidRDefault="004942B0" w:rsidP="00467130">
      <w:pPr>
        <w:pStyle w:val="TF"/>
        <w:rPr>
          <w:ins w:id="4" w:author="Petter Karlsson" w:date="2022-07-29T11:24:00Z"/>
        </w:rPr>
      </w:pPr>
      <w:r w:rsidRPr="0048078F">
        <w:t>Figure A.18: Connection for 1 cell with antenna configuration 1x2 in static propagation conditions</w:t>
      </w:r>
      <w:del w:id="5" w:author="Petter Karlsson" w:date="2022-07-29T12:44:00Z">
        <w:r w:rsidR="00C347DF" w:rsidRPr="0048078F" w:rsidDel="00467130">
          <w:fldChar w:fldCharType="begin"/>
        </w:r>
        <w:r w:rsidR="000A228D">
          <w:fldChar w:fldCharType="separate"/>
        </w:r>
        <w:r w:rsidR="00C347DF" w:rsidRPr="0048078F" w:rsidDel="00467130">
          <w:fldChar w:fldCharType="end"/>
        </w:r>
      </w:del>
      <w:del w:id="6" w:author="Petter Karlsson" w:date="2022-07-29T12:45:00Z">
        <w:r w:rsidR="0050278F" w:rsidRPr="0048078F" w:rsidDel="00467130">
          <w:fldChar w:fldCharType="begin"/>
        </w:r>
        <w:r w:rsidR="000A228D">
          <w:fldChar w:fldCharType="separate"/>
        </w:r>
        <w:r w:rsidR="0050278F" w:rsidRPr="0048078F" w:rsidDel="00467130">
          <w:fldChar w:fldCharType="end"/>
        </w:r>
      </w:del>
    </w:p>
    <w:bookmarkStart w:id="7" w:name="_MON_1364829604"/>
    <w:bookmarkEnd w:id="7"/>
    <w:p w14:paraId="077C6DC4" w14:textId="724856C4" w:rsidR="004942B0" w:rsidRPr="0048078F" w:rsidRDefault="007C0F4D" w:rsidP="00467130">
      <w:pPr>
        <w:pStyle w:val="TF"/>
        <w:rPr>
          <w:ins w:id="8" w:author="Petter Karlsson" w:date="2022-07-29T10:11:00Z"/>
        </w:rPr>
      </w:pPr>
      <w:ins w:id="9" w:author="Petter Karlsson" w:date="2022-07-29T12:43:00Z">
        <w:r w:rsidRPr="0048078F">
          <w:object w:dxaOrig="9105" w:dyaOrig="8209" w14:anchorId="7DC04D03">
            <v:shape id="_x0000_i1026" type="#_x0000_t75" style="width:455.4pt;height:410.4pt" o:ole="">
              <v:imagedata r:id="rId14" o:title=""/>
            </v:shape>
            <o:OLEObject Type="Embed" ProgID="Word.Document.8" ShapeID="_x0000_i1026" DrawAspect="Content" ObjectID="_1721481159" r:id="rId15">
              <o:FieldCodes>\s</o:FieldCodes>
            </o:OLEObject>
          </w:object>
        </w:r>
      </w:ins>
      <w:ins w:id="10" w:author="Petter Karlsson" w:date="2022-07-29T10:11:00Z">
        <w:r w:rsidR="004942B0" w:rsidRPr="0048078F">
          <w:t>Figure A.18</w:t>
        </w:r>
        <w:r w:rsidR="004942B0">
          <w:t>a</w:t>
        </w:r>
        <w:r w:rsidR="004942B0" w:rsidRPr="0048078F">
          <w:t>: Connection for 1 cell with antenna configuration 1x</w:t>
        </w:r>
        <w:r w:rsidR="004942B0">
          <w:t>4</w:t>
        </w:r>
        <w:r w:rsidR="004942B0" w:rsidRPr="0048078F">
          <w:t xml:space="preserve"> in static propagation conditions</w:t>
        </w:r>
      </w:ins>
    </w:p>
    <w:p w14:paraId="25B8A8A4" w14:textId="77777777" w:rsidR="004942B0" w:rsidRPr="0048078F" w:rsidRDefault="004942B0" w:rsidP="004942B0">
      <w:pPr>
        <w:pStyle w:val="TF"/>
      </w:pPr>
    </w:p>
    <w:p w14:paraId="1516A9A8" w14:textId="77777777" w:rsidR="004942B0" w:rsidRPr="0048078F" w:rsidRDefault="004942B0" w:rsidP="004942B0"/>
    <w:bookmarkStart w:id="11" w:name="_MON_1333360073"/>
    <w:bookmarkStart w:id="12" w:name="_MON_1333360106"/>
    <w:bookmarkStart w:id="13" w:name="_MON_1333360189"/>
    <w:bookmarkStart w:id="14" w:name="_MON_1333360237"/>
    <w:bookmarkStart w:id="15" w:name="_MON_1333364129"/>
    <w:bookmarkStart w:id="16" w:name="_MON_1336563933"/>
    <w:bookmarkEnd w:id="11"/>
    <w:bookmarkEnd w:id="12"/>
    <w:bookmarkEnd w:id="13"/>
    <w:bookmarkEnd w:id="14"/>
    <w:bookmarkEnd w:id="15"/>
    <w:bookmarkEnd w:id="16"/>
    <w:bookmarkStart w:id="17" w:name="_MON_1333359165"/>
    <w:bookmarkEnd w:id="17"/>
    <w:p w14:paraId="21775BC3" w14:textId="77777777" w:rsidR="004942B0" w:rsidRPr="0048078F" w:rsidRDefault="004942B0" w:rsidP="004942B0">
      <w:pPr>
        <w:pStyle w:val="TH"/>
      </w:pPr>
      <w:r w:rsidRPr="0048078F">
        <w:object w:dxaOrig="8832" w:dyaOrig="9954" w14:anchorId="4AA06155">
          <v:shape id="_x0000_i1027" type="#_x0000_t75" style="width:436.2pt;height:492pt" o:ole="">
            <v:imagedata r:id="rId16" o:title=""/>
          </v:shape>
          <o:OLEObject Type="Embed" ProgID="Word.Picture.8" ShapeID="_x0000_i1027" DrawAspect="Content" ObjectID="_1721481160" r:id="rId17"/>
        </w:object>
      </w:r>
    </w:p>
    <w:p w14:paraId="3E66959C" w14:textId="21E717E7" w:rsidR="00E53254" w:rsidRDefault="004942B0" w:rsidP="004942B0">
      <w:pPr>
        <w:pStyle w:val="TF"/>
      </w:pPr>
      <w:r w:rsidRPr="0048078F">
        <w:t>Figure A.19: Connection for 3 cells with antenna configuration 1x2 in static (cell 1) and multipath fading (cell 2 and 3) propagation conditions and receive diversity</w:t>
      </w:r>
    </w:p>
    <w:p w14:paraId="794213DD" w14:textId="472F901E" w:rsidR="00B80C4F" w:rsidRDefault="00B80C4F" w:rsidP="00B80C4F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4BF10B0F" w14:textId="77777777" w:rsidR="00B80C4F" w:rsidRDefault="00B80C4F">
      <w:pPr>
        <w:rPr>
          <w:noProof/>
        </w:rPr>
      </w:pPr>
    </w:p>
    <w:sectPr w:rsidR="00B80C4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DFCF1" w14:textId="77777777" w:rsidR="001842AA" w:rsidRDefault="001842AA">
      <w:r>
        <w:separator/>
      </w:r>
    </w:p>
  </w:endnote>
  <w:endnote w:type="continuationSeparator" w:id="0">
    <w:p w14:paraId="31B1CFAE" w14:textId="77777777" w:rsidR="001842AA" w:rsidRDefault="00184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C8760" w14:textId="77777777" w:rsidR="001842AA" w:rsidRDefault="001842AA">
      <w:r>
        <w:separator/>
      </w:r>
    </w:p>
  </w:footnote>
  <w:footnote w:type="continuationSeparator" w:id="0">
    <w:p w14:paraId="3EF1F036" w14:textId="77777777" w:rsidR="001842AA" w:rsidRDefault="001842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D3"/>
    <w:rsid w:val="00022E4A"/>
    <w:rsid w:val="000307DB"/>
    <w:rsid w:val="00037AA8"/>
    <w:rsid w:val="0004092C"/>
    <w:rsid w:val="00051EB2"/>
    <w:rsid w:val="00054BC4"/>
    <w:rsid w:val="00076F72"/>
    <w:rsid w:val="000775A1"/>
    <w:rsid w:val="00085A7F"/>
    <w:rsid w:val="000A09A2"/>
    <w:rsid w:val="000A228D"/>
    <w:rsid w:val="000A6394"/>
    <w:rsid w:val="000B37EC"/>
    <w:rsid w:val="000B7FED"/>
    <w:rsid w:val="000C038A"/>
    <w:rsid w:val="000C1BB0"/>
    <w:rsid w:val="000C1BED"/>
    <w:rsid w:val="000C6598"/>
    <w:rsid w:val="000D44B3"/>
    <w:rsid w:val="000E3F3C"/>
    <w:rsid w:val="00104C10"/>
    <w:rsid w:val="00112C87"/>
    <w:rsid w:val="00122A26"/>
    <w:rsid w:val="00137499"/>
    <w:rsid w:val="00137F0C"/>
    <w:rsid w:val="00143799"/>
    <w:rsid w:val="00145D43"/>
    <w:rsid w:val="0015188A"/>
    <w:rsid w:val="0016577F"/>
    <w:rsid w:val="0017170A"/>
    <w:rsid w:val="001842AA"/>
    <w:rsid w:val="00186BD0"/>
    <w:rsid w:val="00187EAD"/>
    <w:rsid w:val="00192C46"/>
    <w:rsid w:val="001A08B3"/>
    <w:rsid w:val="001A7B60"/>
    <w:rsid w:val="001B427B"/>
    <w:rsid w:val="001B52F0"/>
    <w:rsid w:val="001B7A65"/>
    <w:rsid w:val="001C4F81"/>
    <w:rsid w:val="001D08A1"/>
    <w:rsid w:val="001D18A7"/>
    <w:rsid w:val="001E41F3"/>
    <w:rsid w:val="001E7C15"/>
    <w:rsid w:val="001F239B"/>
    <w:rsid w:val="00206CEB"/>
    <w:rsid w:val="00207887"/>
    <w:rsid w:val="00230D8D"/>
    <w:rsid w:val="00233F9E"/>
    <w:rsid w:val="00234459"/>
    <w:rsid w:val="00253FCF"/>
    <w:rsid w:val="00254FAF"/>
    <w:rsid w:val="0026004D"/>
    <w:rsid w:val="002623B5"/>
    <w:rsid w:val="002640DD"/>
    <w:rsid w:val="00275835"/>
    <w:rsid w:val="00275D12"/>
    <w:rsid w:val="00284FEB"/>
    <w:rsid w:val="002860C4"/>
    <w:rsid w:val="0028776E"/>
    <w:rsid w:val="002945F6"/>
    <w:rsid w:val="002A0948"/>
    <w:rsid w:val="002A733D"/>
    <w:rsid w:val="002B131F"/>
    <w:rsid w:val="002B2FB2"/>
    <w:rsid w:val="002B5741"/>
    <w:rsid w:val="002B5A80"/>
    <w:rsid w:val="002E2DAD"/>
    <w:rsid w:val="002E43B3"/>
    <w:rsid w:val="002E472E"/>
    <w:rsid w:val="00305409"/>
    <w:rsid w:val="00331057"/>
    <w:rsid w:val="00334BA0"/>
    <w:rsid w:val="0034565B"/>
    <w:rsid w:val="00350409"/>
    <w:rsid w:val="003609EF"/>
    <w:rsid w:val="0036231A"/>
    <w:rsid w:val="00374DD4"/>
    <w:rsid w:val="00377ADB"/>
    <w:rsid w:val="003B1EDD"/>
    <w:rsid w:val="003C0DF5"/>
    <w:rsid w:val="003C55D1"/>
    <w:rsid w:val="003E1A36"/>
    <w:rsid w:val="003E2164"/>
    <w:rsid w:val="003E641C"/>
    <w:rsid w:val="003E7110"/>
    <w:rsid w:val="003F031F"/>
    <w:rsid w:val="003F2A59"/>
    <w:rsid w:val="003F7142"/>
    <w:rsid w:val="00402EE2"/>
    <w:rsid w:val="00410371"/>
    <w:rsid w:val="004242F1"/>
    <w:rsid w:val="00426621"/>
    <w:rsid w:val="0043160B"/>
    <w:rsid w:val="004364C6"/>
    <w:rsid w:val="00453D75"/>
    <w:rsid w:val="0046650E"/>
    <w:rsid w:val="00467130"/>
    <w:rsid w:val="004677AF"/>
    <w:rsid w:val="004942B0"/>
    <w:rsid w:val="004A3AD8"/>
    <w:rsid w:val="004A51FF"/>
    <w:rsid w:val="004B5693"/>
    <w:rsid w:val="004B75B7"/>
    <w:rsid w:val="004C1C06"/>
    <w:rsid w:val="004C4EDF"/>
    <w:rsid w:val="004D7A08"/>
    <w:rsid w:val="004E17BA"/>
    <w:rsid w:val="004F2A44"/>
    <w:rsid w:val="0050278F"/>
    <w:rsid w:val="00511108"/>
    <w:rsid w:val="005141D9"/>
    <w:rsid w:val="0051580D"/>
    <w:rsid w:val="00544EFB"/>
    <w:rsid w:val="00547111"/>
    <w:rsid w:val="005673A2"/>
    <w:rsid w:val="00572249"/>
    <w:rsid w:val="005779DE"/>
    <w:rsid w:val="0058707E"/>
    <w:rsid w:val="00592D74"/>
    <w:rsid w:val="00594076"/>
    <w:rsid w:val="005A1BD1"/>
    <w:rsid w:val="005A27A9"/>
    <w:rsid w:val="005B2B39"/>
    <w:rsid w:val="005E2C44"/>
    <w:rsid w:val="005F5BA4"/>
    <w:rsid w:val="0060194D"/>
    <w:rsid w:val="00621188"/>
    <w:rsid w:val="006257ED"/>
    <w:rsid w:val="00626360"/>
    <w:rsid w:val="006373D5"/>
    <w:rsid w:val="00642A3F"/>
    <w:rsid w:val="006518B9"/>
    <w:rsid w:val="00653DE4"/>
    <w:rsid w:val="00665C47"/>
    <w:rsid w:val="00682110"/>
    <w:rsid w:val="00687DAB"/>
    <w:rsid w:val="00694216"/>
    <w:rsid w:val="00695808"/>
    <w:rsid w:val="00696BD5"/>
    <w:rsid w:val="006A16AE"/>
    <w:rsid w:val="006B2C0A"/>
    <w:rsid w:val="006B46FB"/>
    <w:rsid w:val="006C2282"/>
    <w:rsid w:val="006C2EE0"/>
    <w:rsid w:val="006D063C"/>
    <w:rsid w:val="006D45DD"/>
    <w:rsid w:val="006E21FB"/>
    <w:rsid w:val="006E3B4D"/>
    <w:rsid w:val="006F214C"/>
    <w:rsid w:val="006F4AD6"/>
    <w:rsid w:val="006F687D"/>
    <w:rsid w:val="007048D3"/>
    <w:rsid w:val="00710604"/>
    <w:rsid w:val="0071386A"/>
    <w:rsid w:val="007248DB"/>
    <w:rsid w:val="00725800"/>
    <w:rsid w:val="00750C52"/>
    <w:rsid w:val="00767043"/>
    <w:rsid w:val="007738E8"/>
    <w:rsid w:val="0077486A"/>
    <w:rsid w:val="00785CC8"/>
    <w:rsid w:val="00792342"/>
    <w:rsid w:val="00792CC5"/>
    <w:rsid w:val="00792DDC"/>
    <w:rsid w:val="007977A8"/>
    <w:rsid w:val="007B4518"/>
    <w:rsid w:val="007B512A"/>
    <w:rsid w:val="007B7E2A"/>
    <w:rsid w:val="007C0F4D"/>
    <w:rsid w:val="007C2097"/>
    <w:rsid w:val="007D1179"/>
    <w:rsid w:val="007D6A07"/>
    <w:rsid w:val="007F5A1E"/>
    <w:rsid w:val="007F7259"/>
    <w:rsid w:val="00801D6D"/>
    <w:rsid w:val="008040A8"/>
    <w:rsid w:val="0080642B"/>
    <w:rsid w:val="0081230A"/>
    <w:rsid w:val="00824FD9"/>
    <w:rsid w:val="008279FA"/>
    <w:rsid w:val="008337DA"/>
    <w:rsid w:val="0083677F"/>
    <w:rsid w:val="00844FCF"/>
    <w:rsid w:val="0085123A"/>
    <w:rsid w:val="0085395A"/>
    <w:rsid w:val="00855C67"/>
    <w:rsid w:val="008626E7"/>
    <w:rsid w:val="00867130"/>
    <w:rsid w:val="00870EE7"/>
    <w:rsid w:val="008735D0"/>
    <w:rsid w:val="008818B5"/>
    <w:rsid w:val="008863B9"/>
    <w:rsid w:val="008A45A6"/>
    <w:rsid w:val="008B1F21"/>
    <w:rsid w:val="008B74FD"/>
    <w:rsid w:val="008D3CCC"/>
    <w:rsid w:val="008F11D7"/>
    <w:rsid w:val="008F3789"/>
    <w:rsid w:val="008F686C"/>
    <w:rsid w:val="0090457A"/>
    <w:rsid w:val="00904983"/>
    <w:rsid w:val="009148DE"/>
    <w:rsid w:val="00941738"/>
    <w:rsid w:val="00941E30"/>
    <w:rsid w:val="00957481"/>
    <w:rsid w:val="00965C81"/>
    <w:rsid w:val="00975165"/>
    <w:rsid w:val="009777D9"/>
    <w:rsid w:val="00977EC8"/>
    <w:rsid w:val="00981E4D"/>
    <w:rsid w:val="0098258F"/>
    <w:rsid w:val="00991B88"/>
    <w:rsid w:val="00992076"/>
    <w:rsid w:val="0099382A"/>
    <w:rsid w:val="009A4B31"/>
    <w:rsid w:val="009A5753"/>
    <w:rsid w:val="009A579D"/>
    <w:rsid w:val="009B3A8D"/>
    <w:rsid w:val="009D3CA1"/>
    <w:rsid w:val="009E3297"/>
    <w:rsid w:val="009E43D8"/>
    <w:rsid w:val="009E5A8A"/>
    <w:rsid w:val="009F734F"/>
    <w:rsid w:val="00A0196F"/>
    <w:rsid w:val="00A04FE3"/>
    <w:rsid w:val="00A246B6"/>
    <w:rsid w:val="00A322BF"/>
    <w:rsid w:val="00A404D0"/>
    <w:rsid w:val="00A40CDA"/>
    <w:rsid w:val="00A43E82"/>
    <w:rsid w:val="00A47E70"/>
    <w:rsid w:val="00A50CF0"/>
    <w:rsid w:val="00A64241"/>
    <w:rsid w:val="00A7671C"/>
    <w:rsid w:val="00A906DA"/>
    <w:rsid w:val="00A90861"/>
    <w:rsid w:val="00AA2CBC"/>
    <w:rsid w:val="00AB0A9E"/>
    <w:rsid w:val="00AB32EB"/>
    <w:rsid w:val="00AB4926"/>
    <w:rsid w:val="00AC2F34"/>
    <w:rsid w:val="00AC5820"/>
    <w:rsid w:val="00AC6668"/>
    <w:rsid w:val="00AD1CD8"/>
    <w:rsid w:val="00AF03FD"/>
    <w:rsid w:val="00AF2D66"/>
    <w:rsid w:val="00AF4519"/>
    <w:rsid w:val="00B04B15"/>
    <w:rsid w:val="00B258BB"/>
    <w:rsid w:val="00B37B66"/>
    <w:rsid w:val="00B42DA6"/>
    <w:rsid w:val="00B446A5"/>
    <w:rsid w:val="00B47D94"/>
    <w:rsid w:val="00B547B4"/>
    <w:rsid w:val="00B57E4D"/>
    <w:rsid w:val="00B67B97"/>
    <w:rsid w:val="00B735D0"/>
    <w:rsid w:val="00B80C4F"/>
    <w:rsid w:val="00B913F3"/>
    <w:rsid w:val="00B968C8"/>
    <w:rsid w:val="00B971E4"/>
    <w:rsid w:val="00BA3EC5"/>
    <w:rsid w:val="00BA51D9"/>
    <w:rsid w:val="00BA71FD"/>
    <w:rsid w:val="00BB3C32"/>
    <w:rsid w:val="00BB5DFC"/>
    <w:rsid w:val="00BC20DF"/>
    <w:rsid w:val="00BC3095"/>
    <w:rsid w:val="00BD279D"/>
    <w:rsid w:val="00BD6BB8"/>
    <w:rsid w:val="00BF5312"/>
    <w:rsid w:val="00BF63DE"/>
    <w:rsid w:val="00C12F55"/>
    <w:rsid w:val="00C207FB"/>
    <w:rsid w:val="00C347DF"/>
    <w:rsid w:val="00C417F6"/>
    <w:rsid w:val="00C471BB"/>
    <w:rsid w:val="00C57454"/>
    <w:rsid w:val="00C66BA2"/>
    <w:rsid w:val="00C8496F"/>
    <w:rsid w:val="00C8613C"/>
    <w:rsid w:val="00C870F6"/>
    <w:rsid w:val="00C90C1C"/>
    <w:rsid w:val="00C95985"/>
    <w:rsid w:val="00CC2E27"/>
    <w:rsid w:val="00CC447B"/>
    <w:rsid w:val="00CC5026"/>
    <w:rsid w:val="00CC68D0"/>
    <w:rsid w:val="00CC6B74"/>
    <w:rsid w:val="00CE27A5"/>
    <w:rsid w:val="00CE2D79"/>
    <w:rsid w:val="00CE3154"/>
    <w:rsid w:val="00CF26E9"/>
    <w:rsid w:val="00CF26FE"/>
    <w:rsid w:val="00D02B7C"/>
    <w:rsid w:val="00D03F9A"/>
    <w:rsid w:val="00D04E34"/>
    <w:rsid w:val="00D06D51"/>
    <w:rsid w:val="00D23A8D"/>
    <w:rsid w:val="00D24991"/>
    <w:rsid w:val="00D26079"/>
    <w:rsid w:val="00D26BF5"/>
    <w:rsid w:val="00D4534D"/>
    <w:rsid w:val="00D50255"/>
    <w:rsid w:val="00D66144"/>
    <w:rsid w:val="00D66520"/>
    <w:rsid w:val="00D76336"/>
    <w:rsid w:val="00D83F31"/>
    <w:rsid w:val="00D84312"/>
    <w:rsid w:val="00D84AE9"/>
    <w:rsid w:val="00D856E2"/>
    <w:rsid w:val="00D97804"/>
    <w:rsid w:val="00D97B6D"/>
    <w:rsid w:val="00DA1DE1"/>
    <w:rsid w:val="00DA5CDE"/>
    <w:rsid w:val="00DE34CF"/>
    <w:rsid w:val="00DE65EF"/>
    <w:rsid w:val="00DF417C"/>
    <w:rsid w:val="00E0731C"/>
    <w:rsid w:val="00E13F3D"/>
    <w:rsid w:val="00E33147"/>
    <w:rsid w:val="00E34898"/>
    <w:rsid w:val="00E37484"/>
    <w:rsid w:val="00E53254"/>
    <w:rsid w:val="00E84C46"/>
    <w:rsid w:val="00EA4AD2"/>
    <w:rsid w:val="00EA5279"/>
    <w:rsid w:val="00EB09B7"/>
    <w:rsid w:val="00EB6D46"/>
    <w:rsid w:val="00EC7042"/>
    <w:rsid w:val="00ED2B45"/>
    <w:rsid w:val="00EE12CD"/>
    <w:rsid w:val="00EE2B85"/>
    <w:rsid w:val="00EE7D7C"/>
    <w:rsid w:val="00F0611A"/>
    <w:rsid w:val="00F25D98"/>
    <w:rsid w:val="00F300FB"/>
    <w:rsid w:val="00F3488F"/>
    <w:rsid w:val="00F4334C"/>
    <w:rsid w:val="00F6179B"/>
    <w:rsid w:val="00F84419"/>
    <w:rsid w:val="00F90F5A"/>
    <w:rsid w:val="00F934B8"/>
    <w:rsid w:val="00FB1060"/>
    <w:rsid w:val="00FB42CE"/>
    <w:rsid w:val="00FB6386"/>
    <w:rsid w:val="00FC4403"/>
    <w:rsid w:val="00FE56A6"/>
    <w:rsid w:val="00FE755B"/>
    <w:rsid w:val="00FE7F9C"/>
    <w:rsid w:val="00FF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2A26"/>
    <w:rPr>
      <w:rFonts w:eastAsia="Times New Roman"/>
      <w:lang w:eastAsia="ko-KR"/>
    </w:rPr>
  </w:style>
  <w:style w:type="character" w:customStyle="1" w:styleId="TANChar">
    <w:name w:val="TAN Char"/>
    <w:link w:val="TAN"/>
    <w:qFormat/>
    <w:rsid w:val="00122A2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471BB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BF531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942B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Word_97_-_2003_Document.doc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7178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260</cp:revision>
  <cp:lastPrinted>1899-12-31T23:00:00Z</cp:lastPrinted>
  <dcterms:created xsi:type="dcterms:W3CDTF">2020-02-03T08:32:00Z</dcterms:created>
  <dcterms:modified xsi:type="dcterms:W3CDTF">2022-08-08T13:58:00Z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